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7B2B7F">
        <w:fldChar w:fldCharType="begin"/>
      </w:r>
      <w:r w:rsidR="007B2B7F">
        <w:instrText xml:space="preserve"> DOCPROPERTY  TSG/WGRef  \* MERGEFORMAT </w:instrText>
      </w:r>
      <w:r w:rsidR="007B2B7F">
        <w:fldChar w:fldCharType="separate"/>
      </w:r>
      <w:r w:rsidR="002C7F4B">
        <w:rPr>
          <w:b/>
          <w:noProof/>
          <w:sz w:val="24"/>
        </w:rPr>
        <w:t>SA2</w:t>
      </w:r>
      <w:r w:rsidR="007B2B7F">
        <w:rPr>
          <w:b/>
          <w:noProof/>
          <w:sz w:val="24"/>
        </w:rPr>
        <w:fldChar w:fldCharType="end"/>
      </w:r>
      <w:r w:rsidR="00C66BA2">
        <w:rPr>
          <w:b/>
          <w:noProof/>
          <w:sz w:val="24"/>
        </w:rPr>
        <w:t xml:space="preserve"> </w:t>
      </w:r>
      <w:r>
        <w:rPr>
          <w:b/>
          <w:noProof/>
          <w:sz w:val="24"/>
        </w:rPr>
        <w:t>Meeting #</w:t>
      </w:r>
      <w:r w:rsidR="007B2B7F">
        <w:fldChar w:fldCharType="begin"/>
      </w:r>
      <w:r w:rsidR="007B2B7F">
        <w:instrText xml:space="preserve"> DOCPROPERTY  MtgSeq  \* MERGEFORMAT </w:instrText>
      </w:r>
      <w:r w:rsidR="007B2B7F">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7B2B7F">
        <w:rPr>
          <w:b/>
          <w:noProof/>
          <w:sz w:val="24"/>
        </w:rPr>
        <w:fldChar w:fldCharType="end"/>
      </w:r>
      <w:r w:rsidR="002C7F4B">
        <w:t xml:space="preserve"> </w:t>
      </w:r>
      <w:r w:rsidR="007B2B7F">
        <w:fldChar w:fldCharType="begin"/>
      </w:r>
      <w:r w:rsidR="007B2B7F">
        <w:instrText xml:space="preserve"> DOCPROPERTY  MtgTitle  \* MERGEFORMAT </w:instrText>
      </w:r>
      <w:r w:rsidR="007B2B7F">
        <w:fldChar w:fldCharType="separate"/>
      </w:r>
      <w:r w:rsidR="002C7F4B">
        <w:rPr>
          <w:b/>
          <w:noProof/>
          <w:sz w:val="24"/>
        </w:rPr>
        <w:t>(e-meeting)</w:t>
      </w:r>
      <w:r w:rsidR="007B2B7F">
        <w:rPr>
          <w:b/>
          <w:noProof/>
          <w:sz w:val="24"/>
        </w:rPr>
        <w:fldChar w:fldCharType="end"/>
      </w:r>
      <w:r>
        <w:rPr>
          <w:b/>
          <w:i/>
          <w:noProof/>
          <w:sz w:val="28"/>
        </w:rPr>
        <w:tab/>
      </w:r>
      <w:r w:rsidR="007B2B7F">
        <w:fldChar w:fldCharType="begin"/>
      </w:r>
      <w:r w:rsidR="007B2B7F">
        <w:instrText xml:space="preserve"> DOCPROPERTY  Tdoc#  \* MERGEFORMAT </w:instrText>
      </w:r>
      <w:r w:rsidR="007B2B7F">
        <w:fldChar w:fldCharType="separate"/>
      </w:r>
      <w:r w:rsidR="002C7F4B" w:rsidRPr="00155292">
        <w:rPr>
          <w:b/>
          <w:noProof/>
          <w:sz w:val="28"/>
        </w:rPr>
        <w:t>S2-21</w:t>
      </w:r>
      <w:r w:rsidR="00443780" w:rsidRPr="00155292">
        <w:rPr>
          <w:b/>
          <w:noProof/>
          <w:sz w:val="28"/>
        </w:rPr>
        <w:t>0</w:t>
      </w:r>
      <w:r w:rsidR="007B2B7F">
        <w:rPr>
          <w:b/>
          <w:noProof/>
          <w:sz w:val="28"/>
        </w:rPr>
        <w:fldChar w:fldCharType="end"/>
      </w:r>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B2B7F">
        <w:fldChar w:fldCharType="begin"/>
      </w:r>
      <w:r w:rsidR="007B2B7F">
        <w:instrText xml:space="preserve"> DOCPROPERTY  StartDate  \* MERGEFORMAT </w:instrText>
      </w:r>
      <w:r w:rsidR="007B2B7F">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7B2B7F">
        <w:rPr>
          <w:b/>
          <w:sz w:val="24"/>
          <w:lang w:val="en-US"/>
        </w:rPr>
        <w:fldChar w:fldCharType="end"/>
      </w:r>
      <w:r w:rsidR="00547111">
        <w:rPr>
          <w:b/>
          <w:noProof/>
          <w:sz w:val="24"/>
        </w:rPr>
        <w:t>-</w:t>
      </w:r>
      <w:r w:rsidR="007B2B7F">
        <w:fldChar w:fldCharType="begin"/>
      </w:r>
      <w:r w:rsidR="007B2B7F">
        <w:instrText xml:space="preserve"> DOCPROPERTY  EndDate  \* MERGEFORMAT </w:instrText>
      </w:r>
      <w:r w:rsidR="007B2B7F">
        <w:fldChar w:fldCharType="separate"/>
      </w:r>
      <w:r w:rsidR="00700818" w:rsidRPr="00700818">
        <w:rPr>
          <w:b/>
          <w:sz w:val="24"/>
          <w:lang w:val="en-US"/>
        </w:rPr>
        <w:t xml:space="preserve"> </w:t>
      </w:r>
      <w:r w:rsidR="007B2B7F">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7B2B7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7B2B7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7B2B7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B2B7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7B2B7F">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6E751DE4" w:rsidR="00347029" w:rsidRDefault="00960340" w:rsidP="00960340">
      <w:pPr>
        <w:rPr>
          <w:ins w:id="2" w:author="Ericsson_QC" w:date="2021-07-29T19:36: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procedure or</w:t>
        </w:r>
      </w:ins>
      <w:ins w:id="7" w:author="Ericsson_QC" w:date="2021-07-29T19:20:00Z">
        <w:r w:rsidR="00347029">
          <w:t xml:space="preserve"> a NAS </w:t>
        </w:r>
      </w:ins>
      <w:ins w:id="8" w:author="Ericsson_QC" w:date="2021-08-04T10:29:00Z">
        <w:r w:rsidR="000427B9">
          <w:t xml:space="preserve">connection release </w:t>
        </w:r>
      </w:ins>
      <w:ins w:id="9" w:author="Ericsson_QC" w:date="2021-07-29T19:20:00Z">
        <w:r w:rsidR="00347029">
          <w:t xml:space="preserve">procedure. </w:t>
        </w:r>
      </w:ins>
      <w:ins w:id="10" w:author="Ericsson_QC" w:date="2021-07-29T19:31:00Z">
        <w:r w:rsidR="00732FD4">
          <w:t xml:space="preserve">If </w:t>
        </w:r>
      </w:ins>
      <w:ins w:id="11" w:author="Ericsson_QC" w:date="2021-07-29T19:32:00Z">
        <w:r w:rsidR="00732FD4">
          <w:t>the UE intend</w:t>
        </w:r>
      </w:ins>
      <w:ins w:id="12" w:author="Ericsson_QC" w:date="2021-08-04T10:31:00Z">
        <w:r w:rsidR="000A6F2D">
          <w:t>s</w:t>
        </w:r>
      </w:ins>
      <w:ins w:id="13" w:author="Ericsson_QC" w:date="2021-07-29T19:32:00Z">
        <w:r w:rsidR="00732FD4">
          <w:t xml:space="preserve"> to </w:t>
        </w:r>
      </w:ins>
      <w:ins w:id="14" w:author="Ericsson_QC" w:date="2021-07-29T19:47:00Z">
        <w:r w:rsidR="009A6D00">
          <w:t xml:space="preserve">perform connection release </w:t>
        </w:r>
      </w:ins>
      <w:ins w:id="15" w:author="Ericsson_QC" w:date="2021-07-29T19:48:00Z">
        <w:r w:rsidR="009A6D00">
          <w:t>via</w:t>
        </w:r>
      </w:ins>
      <w:ins w:id="16" w:author="Ericsson_QC" w:date="2021-07-29T19:47:00Z">
        <w:r w:rsidR="009A6D00">
          <w:t xml:space="preserve"> E-</w:t>
        </w:r>
      </w:ins>
      <w:ins w:id="17" w:author="Ericsson_QC" w:date="2021-07-29T19:49:00Z">
        <w:r w:rsidR="009A6D00">
          <w:t>UTRAN, or</w:t>
        </w:r>
      </w:ins>
      <w:ins w:id="18" w:author="Ericsson_QC" w:date="2021-07-29T19:48:00Z">
        <w:r w:rsidR="009A6D00">
          <w:t xml:space="preserve"> intend</w:t>
        </w:r>
      </w:ins>
      <w:ins w:id="19" w:author="Ericsson_QC" w:date="2021-08-04T10:31:00Z">
        <w:r w:rsidR="000A6F2D">
          <w:t>s</w:t>
        </w:r>
      </w:ins>
      <w:ins w:id="20" w:author="Ericsson_QC" w:date="2021-07-29T19:48:00Z">
        <w:r w:rsidR="009A6D00">
          <w:t xml:space="preserve"> to </w:t>
        </w:r>
      </w:ins>
      <w:ins w:id="21" w:author="Ericsson_QC" w:date="2021-07-29T19:32:00Z">
        <w:r w:rsidR="00732FD4">
          <w:t>provide Paging Restriction information</w:t>
        </w:r>
      </w:ins>
      <w:ins w:id="22" w:author="Ericsson_QC" w:date="2021-07-29T19:49:00Z">
        <w:del w:id="23" w:author="Lars" w:date="2021-08-16T17:29:00Z">
          <w:r w:rsidR="009A6D00" w:rsidDel="007D3E2B">
            <w:delText>,</w:delText>
          </w:r>
        </w:del>
      </w:ins>
      <w:ins w:id="24" w:author="Ericsson_QC" w:date="2021-07-29T19:33:00Z">
        <w:del w:id="25" w:author="Lars" w:date="2021-08-16T17:29:00Z">
          <w:r w:rsidR="00732FD4" w:rsidDel="007D3E2B">
            <w:delText xml:space="preserve"> or </w:delText>
          </w:r>
        </w:del>
      </w:ins>
      <w:ins w:id="26" w:author="Ericsson_QC" w:date="2021-08-04T10:32:00Z">
        <w:del w:id="27" w:author="Lars" w:date="2021-08-16T17:29:00Z">
          <w:r w:rsidR="000A6F2D" w:rsidDel="007D3E2B">
            <w:delText xml:space="preserve">is </w:delText>
          </w:r>
        </w:del>
      </w:ins>
      <w:ins w:id="28" w:author="Ericsson_QC" w:date="2021-07-29T19:34:00Z">
        <w:del w:id="29" w:author="Lars" w:date="2021-08-16T17:29:00Z">
          <w:r w:rsidR="00732FD4" w:rsidDel="007D3E2B">
            <w:delText xml:space="preserve">expected to be engaged in </w:delText>
          </w:r>
        </w:del>
      </w:ins>
      <w:ins w:id="30" w:author="Ericsson_QC" w:date="2021-08-04T10:32:00Z">
        <w:del w:id="31" w:author="Lars" w:date="2021-08-16T17:29:00Z">
          <w:r w:rsidR="000A6F2D" w:rsidDel="007D3E2B">
            <w:delText xml:space="preserve">activities </w:delText>
          </w:r>
        </w:del>
      </w:ins>
      <w:ins w:id="32" w:author="Ericsson_QC" w:date="2021-08-04T10:33:00Z">
        <w:del w:id="33" w:author="Lars" w:date="2021-08-16T17:29:00Z">
          <w:r w:rsidR="000A6F2D" w:rsidDel="007D3E2B">
            <w:delText>on other USIM</w:delText>
          </w:r>
        </w:del>
      </w:ins>
      <w:ins w:id="34" w:author="Ericsson_QC" w:date="2021-07-29T19:34:00Z">
        <w:del w:id="35" w:author="Lars" w:date="2021-08-16T17:29:00Z">
          <w:r w:rsidR="00732FD4" w:rsidDel="007D3E2B">
            <w:delText xml:space="preserve"> for </w:delText>
          </w:r>
        </w:del>
      </w:ins>
      <w:ins w:id="36" w:author="Ericsson_QC" w:date="2021-07-29T19:35:00Z">
        <w:del w:id="37" w:author="Lars" w:date="2021-08-16T17:29:00Z">
          <w:r w:rsidR="00732FD4" w:rsidDel="007D3E2B">
            <w:delText>considerable time</w:delText>
          </w:r>
        </w:del>
        <w:r w:rsidR="00732FD4">
          <w:t>, the UE select</w:t>
        </w:r>
      </w:ins>
      <w:ins w:id="38" w:author="Ericsson_QC" w:date="2021-07-29T19:49:00Z">
        <w:r w:rsidR="009A6D00">
          <w:t>s</w:t>
        </w:r>
      </w:ins>
      <w:ins w:id="39" w:author="Ericsson_QC" w:date="2021-07-29T19:35:00Z">
        <w:r w:rsidR="00732FD4">
          <w:t xml:space="preserve"> to use the NAS </w:t>
        </w:r>
      </w:ins>
      <w:ins w:id="40" w:author="Ericsson_QC" w:date="2021-08-04T10:30:00Z">
        <w:r w:rsidR="000427B9">
          <w:t xml:space="preserve">connection release </w:t>
        </w:r>
      </w:ins>
      <w:ins w:id="41" w:author="Ericsson_QC" w:date="2021-07-29T19:35:00Z">
        <w:r w:rsidR="00732FD4">
          <w:t xml:space="preserve">procedure. </w:t>
        </w:r>
      </w:ins>
      <w:ins w:id="42" w:author="Ericsson_QC" w:date="2021-07-29T19:36:00Z">
        <w:r w:rsidR="00732FD4">
          <w:t>Otherwise</w:t>
        </w:r>
      </w:ins>
      <w:ins w:id="43" w:author="Ericsson_QC" w:date="2021-08-04T10:33:00Z">
        <w:r w:rsidR="000A6F2D">
          <w:t>,</w:t>
        </w:r>
      </w:ins>
      <w:ins w:id="44" w:author="Ericsson_QC" w:date="2021-07-29T19:36:00Z">
        <w:r w:rsidR="00732FD4">
          <w:t xml:space="preserve"> </w:t>
        </w:r>
      </w:ins>
      <w:ins w:id="45" w:author="Ericsson_QC" w:date="2021-08-04T10:33:00Z">
        <w:r w:rsidR="000A6F2D">
          <w:t xml:space="preserve">the </w:t>
        </w:r>
      </w:ins>
      <w:ins w:id="46" w:author="Lars" w:date="2021-08-16T17:40:00Z">
        <w:r w:rsidR="00FD41D2">
          <w:t xml:space="preserve">UE may use either </w:t>
        </w:r>
      </w:ins>
      <w:ins w:id="47" w:author="Ericsson_QC" w:date="2021-07-29T19:36:00Z">
        <w:r w:rsidR="00732FD4">
          <w:t xml:space="preserve">AS </w:t>
        </w:r>
      </w:ins>
      <w:ins w:id="48" w:author="Lars" w:date="2021-08-16T17:41:00Z">
        <w:r w:rsidR="006D5AE3">
          <w:t xml:space="preserve">or NAS </w:t>
        </w:r>
      </w:ins>
      <w:ins w:id="49" w:author="Ericsson_QC" w:date="2021-08-04T10:30:00Z">
        <w:r w:rsidR="000427B9">
          <w:t xml:space="preserve">connection release </w:t>
        </w:r>
      </w:ins>
      <w:ins w:id="50" w:author="Ericsson_QC" w:date="2021-07-29T19:36:00Z">
        <w:r w:rsidR="00732FD4">
          <w:t>procedure</w:t>
        </w:r>
        <w:del w:id="51" w:author="Lars" w:date="2021-08-16T17:41:00Z">
          <w:r w:rsidR="00732FD4" w:rsidDel="006D5AE3">
            <w:delText xml:space="preserve"> </w:delText>
          </w:r>
        </w:del>
        <w:del w:id="52" w:author="Lars" w:date="2021-08-16T17:40:00Z">
          <w:r w:rsidR="00732FD4" w:rsidDel="002B51ED">
            <w:delText>can</w:delText>
          </w:r>
        </w:del>
        <w:del w:id="53" w:author="Lars" w:date="2021-08-16T17:41:00Z">
          <w:r w:rsidR="00732FD4" w:rsidDel="006D5AE3">
            <w:delText xml:space="preserve"> be selected</w:delText>
          </w:r>
        </w:del>
        <w:r w:rsidR="00732FD4">
          <w:t>.</w:t>
        </w:r>
      </w:ins>
    </w:p>
    <w:p w14:paraId="11BCE9E1" w14:textId="199CECE9" w:rsidR="00732FD4" w:rsidDel="00E14BB0" w:rsidRDefault="00732FD4" w:rsidP="00732FD4">
      <w:pPr>
        <w:pStyle w:val="NO"/>
        <w:rPr>
          <w:ins w:id="54" w:author="Ericsson_QC" w:date="2021-07-29T19:29:00Z"/>
          <w:del w:id="55" w:author="Lars" w:date="2021-08-16T17:29:00Z"/>
        </w:rPr>
      </w:pPr>
      <w:ins w:id="56" w:author="Ericsson_QC" w:date="2021-07-29T19:36:00Z">
        <w:del w:id="57" w:author="Lars" w:date="2021-08-16T17:29:00Z">
          <w:r w:rsidDel="00E14BB0">
            <w:delText>NOTE:</w:delText>
          </w:r>
          <w:r w:rsidDel="00E14BB0">
            <w:tab/>
            <w:delText>How UE determine</w:delText>
          </w:r>
        </w:del>
      </w:ins>
      <w:ins w:id="58" w:author="Ericsson_QC" w:date="2021-08-06T17:54:00Z">
        <w:del w:id="59" w:author="Lars" w:date="2021-08-16T17:29:00Z">
          <w:r w:rsidR="006A211F" w:rsidDel="00E14BB0">
            <w:delText>s</w:delText>
          </w:r>
        </w:del>
      </w:ins>
      <w:ins w:id="60" w:author="Ericsson_QC" w:date="2021-07-29T19:36:00Z">
        <w:del w:id="61" w:author="Lars" w:date="2021-08-16T17:29:00Z">
          <w:r w:rsidDel="00E14BB0">
            <w:delText xml:space="preserve"> </w:delText>
          </w:r>
        </w:del>
      </w:ins>
      <w:ins w:id="62" w:author="Ericsson_QC" w:date="2021-07-29T19:37:00Z">
        <w:del w:id="63" w:author="Lars" w:date="2021-08-16T17:29:00Z">
          <w:r w:rsidDel="00E14BB0">
            <w:delText xml:space="preserve">if </w:delText>
          </w:r>
        </w:del>
      </w:ins>
      <w:ins w:id="64" w:author="Ericsson_QC" w:date="2021-07-29T19:38:00Z">
        <w:del w:id="65" w:author="Lars" w:date="2021-08-16T17:29:00Z">
          <w:r w:rsidDel="00E14BB0">
            <w:delText>UE will be engaged in the other network for considerable time is up to UE implementation</w:delText>
          </w:r>
        </w:del>
      </w:ins>
      <w:ins w:id="66" w:author="Ericsson_QC" w:date="2021-07-29T19:36:00Z">
        <w:del w:id="67" w:author="Lars" w:date="2021-08-16T17:29:00Z">
          <w:r w:rsidDel="00E14BB0">
            <w:delText>.</w:delText>
          </w:r>
        </w:del>
      </w:ins>
    </w:p>
    <w:p w14:paraId="56F9DE2A" w14:textId="44FFE3B6" w:rsidR="00960340" w:rsidRDefault="00347029" w:rsidP="00960340">
      <w:ins w:id="68" w:author="Ericsson_QC" w:date="2021-07-29T19:20:00Z">
        <w:r>
          <w:t xml:space="preserve">The NAS </w:t>
        </w:r>
      </w:ins>
      <w:ins w:id="69" w:author="Ericsson_QC" w:date="2021-08-04T10:30:00Z">
        <w:r w:rsidR="000427B9">
          <w:t xml:space="preserve">connection release </w:t>
        </w:r>
      </w:ins>
      <w:ins w:id="70" w:author="Ericsson_QC" w:date="2021-07-29T19:20:00Z">
        <w:r>
          <w:t>procedure can either be a</w:t>
        </w:r>
      </w:ins>
      <w:ins w:id="71" w:author="Ericsson_QC" w:date="2021-07-29T19:19:00Z">
        <w:r>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1FD4DB0C" w:rsidR="00960340" w:rsidRDefault="00960340" w:rsidP="00960340">
      <w:pPr>
        <w:rPr>
          <w:ins w:id="72" w:author="Ericsson_QC" w:date="2021-07-29T19:22:00Z"/>
        </w:rPr>
      </w:pPr>
      <w:r>
        <w:t>When the UE initiates a Service Request procedure or Registration procedure without providing a Release Indication, the network removes any stored Paging Restriction Information.</w:t>
      </w:r>
    </w:p>
    <w:p w14:paraId="43E40B8A" w14:textId="66D5DF47" w:rsidR="00347029" w:rsidRDefault="00732FD4" w:rsidP="00960340">
      <w:ins w:id="73" w:author="Ericsson_QC" w:date="2021-07-29T19:31:00Z">
        <w:r>
          <w:t>T</w:t>
        </w:r>
      </w:ins>
      <w:ins w:id="74" w:author="Ericsson_QC" w:date="2021-07-29T19:27:00Z">
        <w:r w:rsidR="00347029">
          <w:t xml:space="preserve">he AS connection release procedure </w:t>
        </w:r>
      </w:ins>
      <w:ins w:id="75" w:author="Ericsson_QC" w:date="2021-07-29T19:31:00Z">
        <w:r>
          <w:t>is</w:t>
        </w:r>
      </w:ins>
      <w:ins w:id="76" w:author="Ericsson_QC" w:date="2021-07-29T19:27:00Z">
        <w:r w:rsidR="00347029">
          <w:t xml:space="preserve"> specified in clause xxx in TS 38.300</w:t>
        </w:r>
      </w:ins>
      <w:ins w:id="77" w:author="Ericsson_QC" w:date="2021-07-29T19:28:00Z">
        <w:r w:rsidR="00347029">
          <w:t xml:space="preserve"> [27]</w:t>
        </w:r>
      </w:ins>
      <w:ins w:id="78" w:author="Ericsson_QC" w:date="2021-07-29T19:22:00Z">
        <w:r w:rsidR="00347029">
          <w:t>.</w:t>
        </w:r>
      </w:ins>
    </w:p>
    <w:p w14:paraId="2D44F381" w14:textId="77777777" w:rsidR="00960340" w:rsidRDefault="00960340" w:rsidP="00960340">
      <w:pPr>
        <w:pStyle w:val="NO"/>
      </w:pPr>
      <w:bookmarkStart w:id="79" w:name="_Hlk78382327"/>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80" w:author="Ericsson_QC" w:date="2021-07-29T19:21:00Z"/>
        </w:rPr>
      </w:pPr>
      <w:bookmarkStart w:id="81" w:name="_Hlk78357256"/>
      <w:bookmarkEnd w:id="79"/>
      <w:del w:id="82" w:author="Ericsson_QC" w:date="2021-07-29T19:21:00Z">
        <w:r w:rsidDel="00347029">
          <w:delText>Editor's note:</w:delText>
        </w:r>
        <w:r w:rsidDel="00347029">
          <w:tab/>
          <w:delText>It is FFS if the connection release is performed via AS procedure for NR connects to 5GC.</w:delText>
        </w:r>
      </w:del>
    </w:p>
    <w:bookmarkEnd w:id="81"/>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04655" w14:textId="77777777" w:rsidR="007B2B7F" w:rsidRDefault="007B2B7F">
      <w:r>
        <w:separator/>
      </w:r>
    </w:p>
  </w:endnote>
  <w:endnote w:type="continuationSeparator" w:id="0">
    <w:p w14:paraId="47440D78" w14:textId="77777777" w:rsidR="007B2B7F" w:rsidRDefault="007B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3E97B" w14:textId="77777777" w:rsidR="007B2B7F" w:rsidRDefault="007B2B7F">
      <w:r>
        <w:separator/>
      </w:r>
    </w:p>
  </w:footnote>
  <w:footnote w:type="continuationSeparator" w:id="0">
    <w:p w14:paraId="65ECB09B" w14:textId="77777777" w:rsidR="007B2B7F" w:rsidRDefault="007B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1ED"/>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A211F"/>
    <w:rsid w:val="006B0F6C"/>
    <w:rsid w:val="006B46FB"/>
    <w:rsid w:val="006C57F4"/>
    <w:rsid w:val="006D1301"/>
    <w:rsid w:val="006D296A"/>
    <w:rsid w:val="006D5AE3"/>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2B7F"/>
    <w:rsid w:val="007B4A57"/>
    <w:rsid w:val="007B512A"/>
    <w:rsid w:val="007B54D3"/>
    <w:rsid w:val="007C2097"/>
    <w:rsid w:val="007C5C43"/>
    <w:rsid w:val="007D1516"/>
    <w:rsid w:val="007D204C"/>
    <w:rsid w:val="007D2719"/>
    <w:rsid w:val="007D3E2B"/>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4BB0"/>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06301"/>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1D2"/>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757</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7</cp:revision>
  <cp:lastPrinted>1900-01-01T05:00:00Z</cp:lastPrinted>
  <dcterms:created xsi:type="dcterms:W3CDTF">2021-08-16T15:27:00Z</dcterms:created>
  <dcterms:modified xsi:type="dcterms:W3CDTF">2021-08-16T15:41:00Z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